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D31F5" w14:textId="4C3E8A70" w:rsidR="00253427" w:rsidRDefault="00253427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C136A8">
        <w:rPr>
          <w:b/>
          <w:i/>
          <w:noProof/>
          <w:sz w:val="28"/>
        </w:rPr>
        <w:t>222</w:t>
      </w:r>
    </w:p>
    <w:p w14:paraId="54A23395" w14:textId="77777777" w:rsidR="00253427" w:rsidRDefault="00253427" w:rsidP="002534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41xxx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52244" w:rsidR="001E41F3" w:rsidRPr="00410371" w:rsidRDefault="00D86560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29.</w:t>
            </w:r>
            <w:r w:rsidR="00DF1706">
              <w:rPr>
                <w:b/>
                <w:noProof/>
                <w:sz w:val="28"/>
              </w:rPr>
              <w:t>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4A879" w:rsidR="001E41F3" w:rsidRPr="00410371" w:rsidRDefault="00D86560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  <w:r w:rsidR="00C136A8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D86560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4B60C3" w:rsidR="001E41F3" w:rsidRPr="00410371" w:rsidRDefault="00D86560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18.</w:t>
            </w:r>
            <w:r w:rsidR="00DF1706">
              <w:rPr>
                <w:b/>
                <w:noProof/>
                <w:sz w:val="28"/>
              </w:rPr>
              <w:t>4</w:t>
            </w:r>
            <w:r w:rsidR="00546F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7AD874" w:rsidR="001E41F3" w:rsidRDefault="00247C59">
            <w:pPr>
              <w:pStyle w:val="CRCoverPage"/>
              <w:spacing w:after="0"/>
              <w:ind w:left="100"/>
              <w:rPr>
                <w:noProof/>
              </w:rPr>
            </w:pPr>
            <w:r w:rsidRPr="00247C59">
              <w:rPr>
                <w:rFonts w:eastAsia="Times New Roman"/>
              </w:rPr>
              <w:t>Corrections on</w:t>
            </w:r>
            <w:r w:rsidR="001E3532">
              <w:t xml:space="preserve"> External Subscriber Category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D865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6F8B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DF56D" w:rsidR="001E41F3" w:rsidRDefault="00D86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E3532">
              <w:rPr>
                <w:noProof/>
              </w:rPr>
              <w:t>EDGE_Ph2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32941" w:rsidR="001E41F3" w:rsidRDefault="00D86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F8B">
              <w:rPr>
                <w:noProof/>
              </w:rPr>
              <w:t>2024-02-</w:t>
            </w:r>
            <w:r w:rsidR="001E353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C4B0" w:rsidR="001E41F3" w:rsidRDefault="00D865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6F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2CDF7" w:rsidR="001E41F3" w:rsidRDefault="00D86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46F8B">
              <w:rPr>
                <w:noProof/>
              </w:rPr>
              <w:t>-1</w:t>
            </w:r>
            <w:r w:rsidR="001E353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3BC2B" w14:textId="77777777" w:rsidR="007D42E4" w:rsidRDefault="002F323C" w:rsidP="007D42E4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53651" w:rsidRPr="002178AD">
              <w:rPr>
                <w:noProof/>
              </w:rPr>
              <w:t>"</w:t>
            </w:r>
            <w:r w:rsidRPr="009233A0">
              <w:rPr>
                <w:noProof/>
              </w:rPr>
              <w:t>internalGroupIdsAdd</w:t>
            </w:r>
            <w:r w:rsidR="00953651" w:rsidRPr="002178AD">
              <w:rPr>
                <w:noProof/>
              </w:rPr>
              <w:t>"</w:t>
            </w:r>
            <w:r w:rsidRPr="009233A0">
              <w:rPr>
                <w:noProof/>
              </w:rPr>
              <w:t xml:space="preserve"> and </w:t>
            </w:r>
            <w:r w:rsidR="00953651" w:rsidRPr="002178AD">
              <w:rPr>
                <w:noProof/>
              </w:rPr>
              <w:t>"</w:t>
            </w:r>
            <w:r w:rsidRPr="009233A0">
              <w:rPr>
                <w:noProof/>
              </w:rPr>
              <w:t>subscriberCatList</w:t>
            </w:r>
            <w:r w:rsidR="00953651" w:rsidRPr="002178AD">
              <w:rPr>
                <w:noProof/>
              </w:rPr>
              <w:t>"</w:t>
            </w:r>
            <w:r w:rsidRPr="009233A0">
              <w:rPr>
                <w:noProof/>
              </w:rPr>
              <w:t xml:space="preserve"> are added to support </w:t>
            </w:r>
            <w:r w:rsidR="00387FF0" w:rsidRPr="009233A0">
              <w:rPr>
                <w:noProof/>
              </w:rPr>
              <w:t xml:space="preserve">the </w:t>
            </w:r>
            <w:r w:rsidR="00953651" w:rsidRPr="009233A0">
              <w:rPr>
                <w:noProof/>
              </w:rPr>
              <w:t>selection of more granular set of UEs</w:t>
            </w:r>
            <w:r w:rsidRPr="009233A0">
              <w:rPr>
                <w:noProof/>
              </w:rPr>
              <w:t xml:space="preserve"> </w:t>
            </w:r>
            <w:r w:rsidR="00730EFA" w:rsidRPr="009233A0">
              <w:rPr>
                <w:noProof/>
              </w:rPr>
              <w:t>and should be controlled by the FinerGranUEs feature.</w:t>
            </w:r>
            <w:r w:rsidR="00A6100A" w:rsidRPr="009233A0">
              <w:rPr>
                <w:noProof/>
              </w:rPr>
              <w:t xml:space="preserve"> </w:t>
            </w:r>
          </w:p>
          <w:p w14:paraId="708AA7DE" w14:textId="18F54CE5" w:rsidR="001E41F3" w:rsidRDefault="000D7B7C" w:rsidP="007D42E4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Hence, the missing feature dependency for the </w:t>
            </w:r>
            <w:r w:rsidR="004E11E2" w:rsidRPr="002178AD">
              <w:rPr>
                <w:noProof/>
              </w:rPr>
              <w:t>"</w:t>
            </w:r>
            <w:r w:rsidR="004E11E2" w:rsidRPr="009233A0">
              <w:rPr>
                <w:noProof/>
              </w:rPr>
              <w:t>internalGroupIdsAdd</w:t>
            </w:r>
            <w:r w:rsidR="004E11E2" w:rsidRPr="002178AD">
              <w:rPr>
                <w:noProof/>
              </w:rPr>
              <w:t>"</w:t>
            </w:r>
            <w:r w:rsidR="004E11E2" w:rsidRPr="009233A0">
              <w:rPr>
                <w:noProof/>
              </w:rPr>
              <w:t xml:space="preserve"> and </w:t>
            </w:r>
            <w:r w:rsidR="004E11E2" w:rsidRPr="002178AD">
              <w:rPr>
                <w:noProof/>
              </w:rPr>
              <w:t>"</w:t>
            </w:r>
            <w:r w:rsidR="004E11E2" w:rsidRPr="009233A0">
              <w:rPr>
                <w:noProof/>
              </w:rPr>
              <w:t>subscriberCatList</w:t>
            </w:r>
            <w:r w:rsidR="004E11E2" w:rsidRPr="002178AD">
              <w:rPr>
                <w:noProof/>
              </w:rPr>
              <w:t>"</w:t>
            </w:r>
            <w:r w:rsidR="004E11E2">
              <w:rPr>
                <w:noProof/>
              </w:rPr>
              <w:t xml:space="preserve"> </w:t>
            </w:r>
            <w:r w:rsidRPr="009233A0">
              <w:rPr>
                <w:noProof/>
              </w:rPr>
              <w:t>attribute</w:t>
            </w:r>
            <w:r w:rsidR="004E11E2" w:rsidRPr="009233A0">
              <w:rPr>
                <w:noProof/>
              </w:rPr>
              <w:t>s</w:t>
            </w:r>
            <w:r w:rsidRPr="009233A0">
              <w:rPr>
                <w:noProof/>
              </w:rPr>
              <w:t xml:space="preserve"> should be added </w:t>
            </w:r>
            <w:r w:rsidR="00026F20" w:rsidRPr="009233A0">
              <w:rPr>
                <w:noProof/>
              </w:rPr>
              <w:t>both in Table and NOTE 4</w:t>
            </w:r>
            <w:r w:rsidRPr="009233A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A8C59F" w:rsidR="007D716E" w:rsidRDefault="00B51B17" w:rsidP="00A913B1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Add feature dependency for the </w:t>
            </w:r>
            <w:r w:rsidRPr="002178AD">
              <w:rPr>
                <w:noProof/>
              </w:rPr>
              <w:t>"</w:t>
            </w:r>
            <w:r w:rsidRPr="009233A0">
              <w:rPr>
                <w:noProof/>
              </w:rPr>
              <w:t>internalGroupIdsAdd</w:t>
            </w:r>
            <w:r w:rsidRPr="002178AD">
              <w:rPr>
                <w:noProof/>
              </w:rPr>
              <w:t>"</w:t>
            </w:r>
            <w:r w:rsidRPr="009233A0">
              <w:rPr>
                <w:noProof/>
              </w:rPr>
              <w:t xml:space="preserve"> and </w:t>
            </w:r>
            <w:r w:rsidRPr="002178AD">
              <w:rPr>
                <w:noProof/>
              </w:rPr>
              <w:t>"</w:t>
            </w:r>
            <w:r w:rsidRPr="009233A0">
              <w:rPr>
                <w:noProof/>
              </w:rPr>
              <w:t>subscriberCatList</w:t>
            </w:r>
            <w:r w:rsidRPr="002178AD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Pr="009233A0">
              <w:rPr>
                <w:noProof/>
              </w:rPr>
              <w:t>attributes.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01DAE" w:rsidR="001E41F3" w:rsidRDefault="00B5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feature dependency</w:t>
            </w:r>
            <w:r w:rsidR="003A7EC6">
              <w:rPr>
                <w:noProof/>
              </w:rPr>
              <w:t>, otherwise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may cause wrong implementation</w:t>
            </w:r>
            <w:r w:rsidR="003A7EC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6B13B" w:rsidR="001E41F3" w:rsidRDefault="00EC6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D91FCD" w:rsidR="001E41F3" w:rsidRDefault="00EC6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FCA25F" w14:textId="77777777" w:rsidR="00925260" w:rsidRPr="002178AD" w:rsidRDefault="00925260" w:rsidP="00925260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r w:rsidRPr="002178AD">
        <w:rPr>
          <w:rFonts w:ascii="Arial" w:eastAsia="等线" w:hAnsi="Arial"/>
          <w:sz w:val="24"/>
        </w:rPr>
        <w:lastRenderedPageBreak/>
        <w:t>6.4.2.4</w:t>
      </w:r>
      <w:r w:rsidRPr="002178AD">
        <w:rPr>
          <w:rFonts w:ascii="Arial" w:eastAsia="等线" w:hAnsi="Arial"/>
          <w:sz w:val="24"/>
        </w:rPr>
        <w:tab/>
        <w:t xml:space="preserve">Type </w:t>
      </w:r>
      <w:proofErr w:type="spellStart"/>
      <w:r w:rsidRPr="002178AD">
        <w:rPr>
          <w:rFonts w:ascii="Arial" w:eastAsia="等线" w:hAnsi="Arial"/>
          <w:sz w:val="24"/>
        </w:rPr>
        <w:t>TrafficInfluSub</w:t>
      </w:r>
      <w:proofErr w:type="spellEnd"/>
    </w:p>
    <w:p w14:paraId="3DEE0AE0" w14:textId="77777777" w:rsidR="00925260" w:rsidRPr="002178AD" w:rsidRDefault="00925260" w:rsidP="00925260">
      <w:pPr>
        <w:pStyle w:val="TH"/>
      </w:pPr>
      <w:r w:rsidRPr="002178AD">
        <w:t xml:space="preserve">Table 6.4.2.4-1: Definition of type </w:t>
      </w:r>
      <w:proofErr w:type="spellStart"/>
      <w:r w:rsidRPr="002178AD">
        <w:t>TrafficInfluSub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925260" w:rsidRPr="002178AD" w14:paraId="396289B9" w14:textId="77777777" w:rsidTr="003B6C74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702410A8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2A002B4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3F948F07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13FDF00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4A5AEC93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1D329A9F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Applicability</w:t>
            </w:r>
          </w:p>
        </w:tc>
      </w:tr>
      <w:tr w:rsidR="00925260" w:rsidRPr="002178AD" w14:paraId="0BF6EC70" w14:textId="77777777" w:rsidTr="003B6C74">
        <w:trPr>
          <w:jc w:val="center"/>
        </w:trPr>
        <w:tc>
          <w:tcPr>
            <w:tcW w:w="1699" w:type="dxa"/>
          </w:tcPr>
          <w:p w14:paraId="144A4E62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701" w:type="dxa"/>
          </w:tcPr>
          <w:p w14:paraId="01ADC6B8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02AD2E67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8D9E9AE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6AE694E4" w14:textId="77777777" w:rsidR="00925260" w:rsidRDefault="00925260" w:rsidP="003B6C74">
            <w:pPr>
              <w:pStyle w:val="TAL"/>
            </w:pPr>
            <w:r w:rsidRPr="002178AD">
              <w:t>Each element identifies a DNN.</w:t>
            </w:r>
          </w:p>
          <w:p w14:paraId="2AEADB7A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274" w:type="dxa"/>
          </w:tcPr>
          <w:p w14:paraId="0EF2997C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15BC1F19" w14:textId="77777777" w:rsidTr="003B6C74">
        <w:trPr>
          <w:jc w:val="center"/>
        </w:trPr>
        <w:tc>
          <w:tcPr>
            <w:tcW w:w="1699" w:type="dxa"/>
          </w:tcPr>
          <w:p w14:paraId="1AD9359E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701" w:type="dxa"/>
          </w:tcPr>
          <w:p w14:paraId="19EAB954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5CD49791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2C77D86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1A277472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</w:t>
            </w:r>
            <w:r>
              <w:rPr>
                <w:rFonts w:cs="Arial"/>
                <w:szCs w:val="18"/>
              </w:rPr>
              <w:t xml:space="preserve">n </w:t>
            </w:r>
            <w:proofErr w:type="spellStart"/>
            <w:r>
              <w:rPr>
                <w:rFonts w:cs="Arial"/>
                <w:szCs w:val="18"/>
              </w:rPr>
              <w:t>interna</w:t>
            </w:r>
            <w:proofErr w:type="spellEnd"/>
            <w:r w:rsidRPr="002178AD">
              <w:t xml:space="preserve"> slice.</w:t>
            </w:r>
          </w:p>
        </w:tc>
        <w:tc>
          <w:tcPr>
            <w:tcW w:w="1274" w:type="dxa"/>
          </w:tcPr>
          <w:p w14:paraId="76AAE911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6FCF1738" w14:textId="77777777" w:rsidTr="003B6C74">
        <w:trPr>
          <w:jc w:val="center"/>
        </w:trPr>
        <w:tc>
          <w:tcPr>
            <w:tcW w:w="1699" w:type="dxa"/>
          </w:tcPr>
          <w:p w14:paraId="6D01C78A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internalGroupIds</w:t>
            </w:r>
            <w:proofErr w:type="spellEnd"/>
          </w:p>
        </w:tc>
        <w:tc>
          <w:tcPr>
            <w:tcW w:w="1701" w:type="dxa"/>
          </w:tcPr>
          <w:p w14:paraId="7850E194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51EAF30F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D7B6FE0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437FADA8" w14:textId="77777777" w:rsidR="00925260" w:rsidRPr="002178AD" w:rsidRDefault="00925260" w:rsidP="003B6C74">
            <w:pPr>
              <w:pStyle w:val="TAL"/>
              <w:rPr>
                <w:rFonts w:eastAsia="等线" w:cs="Arial"/>
                <w:szCs w:val="18"/>
              </w:rPr>
            </w:pPr>
            <w:r w:rsidRPr="002178AD">
              <w:t>Each element i</w:t>
            </w:r>
            <w:r w:rsidRPr="002178AD">
              <w:rPr>
                <w:rFonts w:eastAsia="Times New Roman" w:cs="Arial"/>
                <w:szCs w:val="18"/>
              </w:rPr>
              <w:t>dentifies a group of users</w:t>
            </w:r>
            <w:r w:rsidRPr="002178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  <w:r w:rsidRPr="002178AD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2178AD">
              <w:rPr>
                <w:rFonts w:cs="Arial"/>
                <w:szCs w:val="18"/>
              </w:rPr>
              <w:t>) (NOTE 2)</w:t>
            </w:r>
            <w:r>
              <w:rPr>
                <w:rFonts w:cs="Arial"/>
                <w:szCs w:val="18"/>
              </w:rPr>
              <w:t xml:space="preserve"> </w:t>
            </w:r>
            <w:r w:rsidRPr="002178AD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3</w:t>
            </w:r>
            <w:r w:rsidRPr="002178AD">
              <w:rPr>
                <w:rFonts w:cs="Arial"/>
                <w:szCs w:val="18"/>
              </w:rPr>
              <w:t>) (NOTE </w:t>
            </w:r>
            <w:r>
              <w:rPr>
                <w:rFonts w:cs="Arial"/>
                <w:szCs w:val="18"/>
              </w:rPr>
              <w:t>5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1435D23C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6E9FC2F1" w14:textId="77777777" w:rsidTr="003B6C74">
        <w:trPr>
          <w:jc w:val="center"/>
        </w:trPr>
        <w:tc>
          <w:tcPr>
            <w:tcW w:w="1699" w:type="dxa"/>
          </w:tcPr>
          <w:p w14:paraId="76BAADDC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internalGroupIds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Add</w:t>
            </w:r>
            <w:proofErr w:type="spellEnd"/>
          </w:p>
        </w:tc>
        <w:tc>
          <w:tcPr>
            <w:tcW w:w="1701" w:type="dxa"/>
          </w:tcPr>
          <w:p w14:paraId="72ACCE20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6A6C8F8B" w14:textId="6F0EC80C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1CBB351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5EAB12E0" w14:textId="77777777" w:rsidR="00925260" w:rsidRPr="002178AD" w:rsidRDefault="00925260" w:rsidP="003B6C74">
            <w:pPr>
              <w:pStyle w:val="TAL"/>
            </w:pPr>
            <w:r w:rsidRPr="002178AD">
              <w:t>Each element i</w:t>
            </w:r>
            <w:r w:rsidRPr="002178AD">
              <w:rPr>
                <w:rFonts w:cs="Arial"/>
                <w:szCs w:val="18"/>
              </w:rPr>
              <w:t>dentifies a</w:t>
            </w:r>
            <w:r>
              <w:rPr>
                <w:rFonts w:cs="Arial"/>
                <w:szCs w:val="18"/>
              </w:rPr>
              <w:t>n internal group of users</w:t>
            </w:r>
            <w:r w:rsidRPr="002178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  <w:r w:rsidRPr="002178AD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2178AD">
              <w:rPr>
                <w:rFonts w:cs="Arial"/>
                <w:szCs w:val="18"/>
              </w:rPr>
              <w:t>) (NOTE 2) (NOTE </w:t>
            </w:r>
            <w:r>
              <w:rPr>
                <w:rFonts w:cs="Arial"/>
                <w:szCs w:val="18"/>
              </w:rPr>
              <w:t>4</w:t>
            </w:r>
            <w:r w:rsidRPr="002178AD">
              <w:rPr>
                <w:rFonts w:cs="Arial"/>
                <w:szCs w:val="18"/>
              </w:rPr>
              <w:t>) (NOTE </w:t>
            </w:r>
            <w:r>
              <w:rPr>
                <w:rFonts w:cs="Arial"/>
                <w:szCs w:val="18"/>
              </w:rPr>
              <w:t>5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63FFFD28" w14:textId="5ABBFE11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proofErr w:type="spellStart"/>
            <w:ins w:id="2" w:author="Huawei" w:date="2024-02-06T15:07:00Z">
              <w:r w:rsidRPr="005C16D5">
                <w:rPr>
                  <w:rFonts w:ascii="Arial" w:hAnsi="Arial" w:cs="Arial"/>
                  <w:sz w:val="18"/>
                  <w:szCs w:val="18"/>
                  <w:lang w:eastAsia="zh-CN"/>
                </w:rPr>
                <w:t>FinerGranUEs</w:t>
              </w:r>
            </w:ins>
            <w:proofErr w:type="spellEnd"/>
          </w:p>
        </w:tc>
      </w:tr>
      <w:tr w:rsidR="00925260" w:rsidRPr="002178AD" w14:paraId="056DDB9D" w14:textId="77777777" w:rsidTr="003B6C74">
        <w:trPr>
          <w:jc w:val="center"/>
        </w:trPr>
        <w:tc>
          <w:tcPr>
            <w:tcW w:w="1699" w:type="dxa"/>
          </w:tcPr>
          <w:p w14:paraId="02068879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subscriberCatList</w:t>
            </w:r>
            <w:proofErr w:type="spellEnd"/>
          </w:p>
        </w:tc>
        <w:tc>
          <w:tcPr>
            <w:tcW w:w="1701" w:type="dxa"/>
          </w:tcPr>
          <w:p w14:paraId="4FAE333E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68F0AE96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46691E5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1DF8037E" w14:textId="77777777" w:rsidR="00925260" w:rsidRPr="002178AD" w:rsidRDefault="00925260" w:rsidP="003B6C74">
            <w:pPr>
              <w:pStyle w:val="TAL"/>
            </w:pPr>
            <w:r w:rsidRPr="002178AD">
              <w:t>Each element i</w:t>
            </w:r>
            <w:r w:rsidRPr="002178AD">
              <w:rPr>
                <w:rFonts w:cs="Arial"/>
                <w:szCs w:val="18"/>
              </w:rPr>
              <w:t xml:space="preserve">dentifies a </w:t>
            </w:r>
            <w:r>
              <w:rPr>
                <w:rFonts w:cs="Arial"/>
                <w:szCs w:val="18"/>
              </w:rPr>
              <w:t>subscriber category</w:t>
            </w:r>
            <w:r w:rsidRPr="002178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  <w:r w:rsidRPr="002178AD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6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4EAAB1A5" w14:textId="790EBF58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proofErr w:type="spellStart"/>
            <w:ins w:id="3" w:author="Huawei" w:date="2024-02-06T15:07:00Z">
              <w:r w:rsidRPr="005C16D5">
                <w:rPr>
                  <w:rFonts w:ascii="Arial" w:hAnsi="Arial" w:cs="Arial"/>
                  <w:sz w:val="18"/>
                  <w:szCs w:val="18"/>
                  <w:lang w:eastAsia="zh-CN"/>
                </w:rPr>
                <w:t>FinerGranUEs</w:t>
              </w:r>
            </w:ins>
            <w:proofErr w:type="spellEnd"/>
          </w:p>
        </w:tc>
      </w:tr>
      <w:tr w:rsidR="00925260" w:rsidRPr="002178AD" w14:paraId="5A4BF23B" w14:textId="77777777" w:rsidTr="003B6C74">
        <w:trPr>
          <w:jc w:val="center"/>
        </w:trPr>
        <w:tc>
          <w:tcPr>
            <w:tcW w:w="1699" w:type="dxa"/>
          </w:tcPr>
          <w:p w14:paraId="628ED340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</w:tcPr>
          <w:p w14:paraId="1C4B2774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0A354185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81F3D85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2187E59E" w14:textId="77777777" w:rsidR="00925260" w:rsidRDefault="00925260" w:rsidP="003B6C74">
            <w:pPr>
              <w:pStyle w:val="TAL"/>
              <w:rPr>
                <w:rFonts w:cs="Arial"/>
                <w:szCs w:val="18"/>
              </w:rPr>
            </w:pPr>
            <w:r w:rsidRPr="002178AD">
              <w:t>Each element i</w:t>
            </w:r>
            <w:r w:rsidRPr="002178AD">
              <w:rPr>
                <w:rFonts w:cs="Arial"/>
                <w:szCs w:val="18"/>
                <w:lang w:eastAsia="zh-CN"/>
              </w:rPr>
              <w:t>dentifies the user</w:t>
            </w:r>
            <w:r w:rsidRPr="002178AD">
              <w:rPr>
                <w:rFonts w:cs="Arial"/>
                <w:szCs w:val="18"/>
              </w:rPr>
              <w:t>.</w:t>
            </w:r>
          </w:p>
          <w:p w14:paraId="7580B11E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5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6517BA1E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253A4E39" w14:textId="77777777" w:rsidTr="003B6C74">
        <w:trPr>
          <w:jc w:val="center"/>
        </w:trPr>
        <w:tc>
          <w:tcPr>
            <w:tcW w:w="1699" w:type="dxa"/>
          </w:tcPr>
          <w:p w14:paraId="2E989967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notificationUri</w:t>
            </w:r>
            <w:proofErr w:type="spellEnd"/>
          </w:p>
        </w:tc>
        <w:tc>
          <w:tcPr>
            <w:tcW w:w="1701" w:type="dxa"/>
          </w:tcPr>
          <w:p w14:paraId="2F41C156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426" w:type="dxa"/>
          </w:tcPr>
          <w:p w14:paraId="08A2CD92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68B51EE5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076F34A0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74" w:type="dxa"/>
          </w:tcPr>
          <w:p w14:paraId="50429426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36680336" w14:textId="77777777" w:rsidTr="003B6C74">
        <w:trPr>
          <w:jc w:val="center"/>
        </w:trPr>
        <w:tc>
          <w:tcPr>
            <w:tcW w:w="1699" w:type="dxa"/>
          </w:tcPr>
          <w:p w14:paraId="48D7A112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expiry</w:t>
            </w:r>
          </w:p>
        </w:tc>
        <w:tc>
          <w:tcPr>
            <w:tcW w:w="1701" w:type="dxa"/>
          </w:tcPr>
          <w:p w14:paraId="134B0A81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426" w:type="dxa"/>
          </w:tcPr>
          <w:p w14:paraId="40DEBDF8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3C2ABB65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4E63E589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IE shall be included in a subscription response if, based on operator policy and </w:t>
            </w:r>
            <w:proofErr w:type="gramStart"/>
            <w:r w:rsidRPr="002178AD">
              <w:rPr>
                <w:rFonts w:cs="Arial"/>
                <w:szCs w:val="18"/>
              </w:rPr>
              <w:t>taking into account</w:t>
            </w:r>
            <w:proofErr w:type="gramEnd"/>
            <w:r w:rsidRPr="002178AD">
              <w:rPr>
                <w:rFonts w:cs="Arial"/>
                <w:szCs w:val="18"/>
              </w:rPr>
              <w:t xml:space="preserve"> the expiry time included in the request, the UDR needs to include an expiry time.</w:t>
            </w:r>
          </w:p>
          <w:p w14:paraId="69699C6C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13A2CB68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74" w:type="dxa"/>
          </w:tcPr>
          <w:p w14:paraId="67620508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6F010C9F" w14:textId="77777777" w:rsidTr="003B6C74">
        <w:trPr>
          <w:jc w:val="center"/>
        </w:trPr>
        <w:tc>
          <w:tcPr>
            <w:tcW w:w="1699" w:type="dxa"/>
          </w:tcPr>
          <w:p w14:paraId="4F4FF965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701" w:type="dxa"/>
          </w:tcPr>
          <w:p w14:paraId="4A1F7C2C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426" w:type="dxa"/>
          </w:tcPr>
          <w:p w14:paraId="34EB6DB7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46DCD521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20E9300D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Used to negotiate the applicability of the optional features. This attribute shall be provided in the POST request and in the response of successful resource creation.</w:t>
            </w:r>
          </w:p>
        </w:tc>
        <w:tc>
          <w:tcPr>
            <w:tcW w:w="1274" w:type="dxa"/>
          </w:tcPr>
          <w:p w14:paraId="2CE52D21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6C6B7D14" w14:textId="77777777" w:rsidTr="003B6C74">
        <w:trPr>
          <w:jc w:val="center"/>
        </w:trPr>
        <w:tc>
          <w:tcPr>
            <w:tcW w:w="1699" w:type="dxa"/>
          </w:tcPr>
          <w:p w14:paraId="164E3476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resetIds</w:t>
            </w:r>
            <w:proofErr w:type="spellEnd"/>
          </w:p>
        </w:tc>
        <w:tc>
          <w:tcPr>
            <w:tcW w:w="1701" w:type="dxa"/>
          </w:tcPr>
          <w:p w14:paraId="513F60B8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26" w:type="dxa"/>
          </w:tcPr>
          <w:p w14:paraId="076E421F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BEB597C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7ED4A2B0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3E72466E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4" w:type="dxa"/>
          </w:tcPr>
          <w:p w14:paraId="4104B39E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:rsidDel="00524FB1" w14:paraId="7D29164B" w14:textId="77777777" w:rsidTr="003B6C74">
        <w:trPr>
          <w:jc w:val="center"/>
        </w:trPr>
        <w:tc>
          <w:tcPr>
            <w:tcW w:w="1699" w:type="dxa"/>
          </w:tcPr>
          <w:p w14:paraId="72AA4972" w14:textId="77777777" w:rsidR="00925260" w:rsidRPr="00925260" w:rsidDel="00524FB1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" w:author="Huawei" w:date="2024-02-06T15:06:00Z">
                  <w:rPr>
                    <w:lang w:eastAsia="zh-CN"/>
                  </w:rPr>
                </w:rPrChange>
              </w:rPr>
            </w:pPr>
            <w:proofErr w:type="spellStart"/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5" w:author="Huawei" w:date="2024-02-06T15:06:00Z">
                  <w:rPr>
                    <w:lang w:eastAsia="zh-CN"/>
                  </w:rPr>
                </w:rPrChange>
              </w:rPr>
              <w:t>immRep</w:t>
            </w:r>
            <w:proofErr w:type="spellEnd"/>
          </w:p>
        </w:tc>
        <w:tc>
          <w:tcPr>
            <w:tcW w:w="1701" w:type="dxa"/>
          </w:tcPr>
          <w:p w14:paraId="09D08AE3" w14:textId="77777777" w:rsidR="00925260" w:rsidRPr="00925260" w:rsidDel="00524FB1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6" w:author="Huawei" w:date="2024-02-06T15:06:00Z">
                  <w:rPr>
                    <w:lang w:eastAsia="zh-CN"/>
                  </w:rPr>
                </w:rPrChange>
              </w:rPr>
            </w:pPr>
            <w:proofErr w:type="spellStart"/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7" w:author="Huawei" w:date="2024-02-06T15:06:00Z">
                  <w:rPr>
                    <w:lang w:eastAsia="zh-CN"/>
                  </w:rPr>
                </w:rPrChange>
              </w:rPr>
              <w:t>boolean</w:t>
            </w:r>
            <w:proofErr w:type="spellEnd"/>
          </w:p>
        </w:tc>
        <w:tc>
          <w:tcPr>
            <w:tcW w:w="426" w:type="dxa"/>
          </w:tcPr>
          <w:p w14:paraId="206CCC4E" w14:textId="77777777" w:rsidR="00925260" w:rsidRPr="00925260" w:rsidDel="00524FB1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  <w:rPrChange w:id="8" w:author="Huawei" w:date="2024-02-06T15:06:00Z">
                  <w:rPr>
                    <w:lang w:eastAsia="zh-CN"/>
                  </w:rPr>
                </w:rPrChange>
              </w:rPr>
            </w:pPr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9" w:author="Huawei" w:date="2024-02-06T15:06:00Z">
                  <w:rPr>
                    <w:lang w:eastAsia="zh-CN"/>
                  </w:rPr>
                </w:rPrChange>
              </w:rPr>
              <w:t>O</w:t>
            </w:r>
          </w:p>
        </w:tc>
        <w:tc>
          <w:tcPr>
            <w:tcW w:w="1134" w:type="dxa"/>
          </w:tcPr>
          <w:p w14:paraId="08E69BC3" w14:textId="77777777" w:rsidR="00925260" w:rsidRPr="00925260" w:rsidDel="00524FB1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0" w:author="Huawei" w:date="2024-02-06T15:06:00Z">
                  <w:rPr>
                    <w:lang w:eastAsia="zh-CN"/>
                  </w:rPr>
                </w:rPrChange>
              </w:rPr>
            </w:pPr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11" w:author="Huawei" w:date="2024-02-06T15:06:00Z">
                  <w:rPr>
                    <w:lang w:eastAsia="zh-CN"/>
                  </w:rPr>
                </w:rPrChange>
              </w:rPr>
              <w:t>0..1</w:t>
            </w:r>
          </w:p>
        </w:tc>
        <w:tc>
          <w:tcPr>
            <w:tcW w:w="3402" w:type="dxa"/>
          </w:tcPr>
          <w:p w14:paraId="11F25000" w14:textId="77777777" w:rsidR="00925260" w:rsidDel="00524FB1" w:rsidRDefault="00925260" w:rsidP="003B6C74">
            <w:pPr>
              <w:pStyle w:val="TAL"/>
            </w:pPr>
            <w:r w:rsidRPr="002178AD">
              <w:t>If provided and set to "true", it i</w:t>
            </w:r>
            <w:r w:rsidRPr="002178AD">
              <w:rPr>
                <w:rFonts w:cs="Arial"/>
                <w:szCs w:val="18"/>
              </w:rPr>
              <w:t>ndicates that existing entries</w:t>
            </w:r>
            <w:r>
              <w:rPr>
                <w:rFonts w:cs="Arial"/>
                <w:szCs w:val="18"/>
              </w:rPr>
              <w:t xml:space="preserve"> that match this subscription</w:t>
            </w:r>
            <w:r w:rsidRPr="002178AD">
              <w:rPr>
                <w:rFonts w:cs="Arial"/>
                <w:szCs w:val="18"/>
              </w:rPr>
              <w:t xml:space="preserve"> shall be immediately reported within the "</w:t>
            </w:r>
            <w:proofErr w:type="spellStart"/>
            <w:r>
              <w:rPr>
                <w:rFonts w:cs="Arial"/>
                <w:szCs w:val="18"/>
              </w:rPr>
              <w:t>immReports</w:t>
            </w:r>
            <w:proofErr w:type="spellEnd"/>
            <w:r w:rsidRPr="002178AD">
              <w:rPr>
                <w:rFonts w:cs="Arial"/>
                <w:szCs w:val="18"/>
              </w:rPr>
              <w:t>" attribute in the response.</w:t>
            </w:r>
            <w:r>
              <w:rPr>
                <w:rFonts w:cs="Arial"/>
                <w:szCs w:val="18"/>
              </w:rPr>
              <w:t xml:space="preserve"> The default value is false.</w:t>
            </w:r>
          </w:p>
        </w:tc>
        <w:tc>
          <w:tcPr>
            <w:tcW w:w="1274" w:type="dxa"/>
          </w:tcPr>
          <w:p w14:paraId="17F3C068" w14:textId="77777777" w:rsidR="00925260" w:rsidRPr="002178AD" w:rsidDel="00524FB1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proofErr w:type="spellStart"/>
            <w:r w:rsidRPr="00925260">
              <w:rPr>
                <w:rFonts w:ascii="Arial" w:eastAsia="等线" w:hAnsi="Arial" w:cs="Arial"/>
                <w:sz w:val="18"/>
                <w:szCs w:val="18"/>
                <w:rPrChange w:id="12" w:author="Huawei" w:date="2024-02-06T15:07:00Z">
                  <w:rPr/>
                </w:rPrChange>
              </w:rPr>
              <w:t>ImmediateReportPcc</w:t>
            </w:r>
            <w:proofErr w:type="spellEnd"/>
          </w:p>
        </w:tc>
      </w:tr>
      <w:tr w:rsidR="00925260" w:rsidRPr="002178AD" w:rsidDel="00524FB1" w14:paraId="09BF77C2" w14:textId="77777777" w:rsidTr="003B6C74">
        <w:trPr>
          <w:jc w:val="center"/>
        </w:trPr>
        <w:tc>
          <w:tcPr>
            <w:tcW w:w="1699" w:type="dxa"/>
          </w:tcPr>
          <w:p w14:paraId="2C492426" w14:textId="77777777" w:rsidR="00925260" w:rsidRPr="00925260" w:rsidDel="00524FB1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3" w:author="Huawei" w:date="2024-02-06T15:06:00Z">
                  <w:rPr>
                    <w:lang w:eastAsia="zh-CN"/>
                  </w:rPr>
                </w:rPrChange>
              </w:rPr>
            </w:pPr>
            <w:proofErr w:type="spellStart"/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14" w:author="Huawei" w:date="2024-02-06T15:06:00Z">
                  <w:rPr>
                    <w:lang w:eastAsia="zh-CN"/>
                  </w:rPr>
                </w:rPrChange>
              </w:rPr>
              <w:t>immReports</w:t>
            </w:r>
            <w:proofErr w:type="spellEnd"/>
          </w:p>
        </w:tc>
        <w:tc>
          <w:tcPr>
            <w:tcW w:w="1701" w:type="dxa"/>
          </w:tcPr>
          <w:p w14:paraId="0CFC84AC" w14:textId="77777777" w:rsidR="00925260" w:rsidRPr="00925260" w:rsidDel="00524FB1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5" w:author="Huawei" w:date="2024-02-06T15:06:00Z">
                  <w:rPr>
                    <w:lang w:eastAsia="zh-CN"/>
                  </w:rPr>
                </w:rPrChange>
              </w:rPr>
            </w:pPr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16" w:author="Huawei" w:date="2024-02-06T15:06:00Z">
                  <w:rPr>
                    <w:lang w:eastAsia="zh-CN"/>
                  </w:rPr>
                </w:rPrChange>
              </w:rPr>
              <w:t>array(</w:t>
            </w:r>
            <w:proofErr w:type="spellStart"/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17" w:author="Huawei" w:date="2024-02-06T15:06:00Z">
                  <w:rPr>
                    <w:lang w:eastAsia="zh-CN"/>
                  </w:rPr>
                </w:rPrChange>
              </w:rPr>
              <w:t>TrafficInfluDataNotif</w:t>
            </w:r>
            <w:proofErr w:type="spellEnd"/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18" w:author="Huawei" w:date="2024-02-06T15:06:00Z">
                  <w:rPr>
                    <w:lang w:eastAsia="zh-CN"/>
                  </w:rPr>
                </w:rPrChange>
              </w:rPr>
              <w:t>)</w:t>
            </w:r>
          </w:p>
        </w:tc>
        <w:tc>
          <w:tcPr>
            <w:tcW w:w="426" w:type="dxa"/>
          </w:tcPr>
          <w:p w14:paraId="4E7A7D2C" w14:textId="77777777" w:rsidR="00925260" w:rsidRPr="00925260" w:rsidDel="00524FB1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  <w:rPrChange w:id="19" w:author="Huawei" w:date="2024-02-06T15:06:00Z">
                  <w:rPr>
                    <w:lang w:eastAsia="zh-CN"/>
                  </w:rPr>
                </w:rPrChange>
              </w:rPr>
            </w:pPr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20" w:author="Huawei" w:date="2024-02-06T15:06:00Z">
                  <w:rPr>
                    <w:lang w:eastAsia="zh-CN"/>
                  </w:rPr>
                </w:rPrChange>
              </w:rPr>
              <w:t>O</w:t>
            </w:r>
          </w:p>
        </w:tc>
        <w:tc>
          <w:tcPr>
            <w:tcW w:w="1134" w:type="dxa"/>
          </w:tcPr>
          <w:p w14:paraId="4C20CDC9" w14:textId="77777777" w:rsidR="00925260" w:rsidRPr="00925260" w:rsidDel="00524FB1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1" w:author="Huawei" w:date="2024-02-06T15:06:00Z">
                  <w:rPr>
                    <w:lang w:eastAsia="zh-CN"/>
                  </w:rPr>
                </w:rPrChange>
              </w:rPr>
            </w:pPr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22" w:author="Huawei" w:date="2024-02-06T15:06:00Z">
                  <w:rPr>
                    <w:lang w:eastAsia="zh-CN"/>
                  </w:rPr>
                </w:rPrChange>
              </w:rPr>
              <w:t>1..N</w:t>
            </w:r>
          </w:p>
        </w:tc>
        <w:tc>
          <w:tcPr>
            <w:tcW w:w="3402" w:type="dxa"/>
          </w:tcPr>
          <w:p w14:paraId="218378D4" w14:textId="77777777" w:rsidR="00925260" w:rsidRPr="002178AD" w:rsidRDefault="00925260" w:rsidP="003B6C74">
            <w:pPr>
              <w:pStyle w:val="TAL"/>
            </w:pPr>
            <w:r>
              <w:t>Contains entries</w:t>
            </w:r>
            <w:r w:rsidRPr="002178AD">
              <w:t xml:space="preserve"> stored in the UDR that match this subscription.</w:t>
            </w:r>
          </w:p>
          <w:p w14:paraId="4BBF2A91" w14:textId="77777777" w:rsidR="00925260" w:rsidDel="00524FB1" w:rsidRDefault="00925260" w:rsidP="003B6C74">
            <w:pPr>
              <w:pStyle w:val="TAL"/>
            </w:pPr>
            <w:r w:rsidRPr="002178AD">
              <w:t xml:space="preserve">It may be included only in the POST </w:t>
            </w:r>
            <w:r>
              <w:t xml:space="preserve">(or PUT) </w:t>
            </w:r>
            <w:r w:rsidRPr="002178AD">
              <w:t xml:space="preserve">response body of a subscription creation </w:t>
            </w:r>
            <w:r>
              <w:t>(</w:t>
            </w:r>
            <w:r w:rsidRPr="002178AD">
              <w:t>or modification</w:t>
            </w:r>
            <w:r>
              <w:t>)</w:t>
            </w:r>
            <w:r w:rsidRPr="002178AD">
              <w:t>, and only if the request included the "</w:t>
            </w:r>
            <w:proofErr w:type="spellStart"/>
            <w:r w:rsidRPr="002178AD">
              <w:t>immRep</w:t>
            </w:r>
            <w:proofErr w:type="spellEnd"/>
            <w:r w:rsidRPr="002178AD">
              <w:t>" attribute set to true.</w:t>
            </w:r>
          </w:p>
        </w:tc>
        <w:tc>
          <w:tcPr>
            <w:tcW w:w="1274" w:type="dxa"/>
          </w:tcPr>
          <w:p w14:paraId="7FD0D670" w14:textId="77777777" w:rsidR="00925260" w:rsidRPr="002178AD" w:rsidDel="00524FB1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proofErr w:type="spellStart"/>
            <w:r w:rsidRPr="00925260">
              <w:rPr>
                <w:rFonts w:ascii="Arial" w:eastAsia="等线" w:hAnsi="Arial" w:cs="Arial"/>
                <w:sz w:val="18"/>
                <w:szCs w:val="18"/>
                <w:rPrChange w:id="23" w:author="Huawei" w:date="2024-02-06T15:07:00Z">
                  <w:rPr>
                    <w:rFonts w:cs="Arial"/>
                    <w:szCs w:val="18"/>
                  </w:rPr>
                </w:rPrChange>
              </w:rPr>
              <w:t>ImmediateReportPcc</w:t>
            </w:r>
            <w:proofErr w:type="spellEnd"/>
          </w:p>
        </w:tc>
      </w:tr>
      <w:tr w:rsidR="00925260" w:rsidRPr="002178AD" w14:paraId="7B4937FF" w14:textId="77777777" w:rsidTr="003B6C74">
        <w:trPr>
          <w:jc w:val="center"/>
        </w:trPr>
        <w:tc>
          <w:tcPr>
            <w:tcW w:w="9636" w:type="dxa"/>
            <w:gridSpan w:val="6"/>
          </w:tcPr>
          <w:p w14:paraId="116204B4" w14:textId="77777777" w:rsidR="00925260" w:rsidRPr="002178AD" w:rsidRDefault="00925260" w:rsidP="003B6C74">
            <w:pPr>
              <w:pStyle w:val="TAN"/>
              <w:rPr>
                <w:rFonts w:eastAsia="等线"/>
              </w:rPr>
            </w:pPr>
            <w:r w:rsidRPr="002178AD">
              <w:rPr>
                <w:rFonts w:eastAsia="等线"/>
              </w:rPr>
              <w:lastRenderedPageBreak/>
              <w:t>NOTE 1:</w:t>
            </w:r>
            <w:r w:rsidRPr="002178AD">
              <w:rPr>
                <w:rFonts w:eastAsia="等线"/>
              </w:rPr>
              <w:tab/>
            </w:r>
            <w:r w:rsidRPr="002178AD">
              <w:t>At least one of "</w:t>
            </w:r>
            <w:proofErr w:type="spellStart"/>
            <w:r w:rsidRPr="002178AD">
              <w:t>dnns</w:t>
            </w:r>
            <w:proofErr w:type="spellEnd"/>
            <w:r w:rsidRPr="002178AD">
              <w:t>", "</w:t>
            </w:r>
            <w:proofErr w:type="spellStart"/>
            <w:r w:rsidRPr="002178AD">
              <w:t>snssais</w:t>
            </w:r>
            <w:proofErr w:type="spellEnd"/>
            <w:r w:rsidRPr="002178AD">
              <w:t>", "</w:t>
            </w:r>
            <w:proofErr w:type="spellStart"/>
            <w:r w:rsidRPr="002178AD">
              <w:t>internalGroupIds</w:t>
            </w:r>
            <w:proofErr w:type="spellEnd"/>
            <w:r w:rsidRPr="002178AD">
              <w:t>"</w:t>
            </w:r>
            <w:r>
              <w:t>, "</w:t>
            </w:r>
            <w:proofErr w:type="spellStart"/>
            <w:r>
              <w:t>internalGroupIdsAdd</w:t>
            </w:r>
            <w:proofErr w:type="spellEnd"/>
            <w:r>
              <w:t xml:space="preserve">" (may be included </w:t>
            </w:r>
            <w:r>
              <w:rPr>
                <w:rFonts w:cs="Arial"/>
                <w:szCs w:val="18"/>
                <w:lang w:eastAsia="zh-CN"/>
              </w:rPr>
              <w:t xml:space="preserve">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FinerGranUEs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supported)</w:t>
            </w:r>
            <w:r w:rsidRPr="002178AD">
              <w:t xml:space="preserve"> or "</w:t>
            </w:r>
            <w:proofErr w:type="spellStart"/>
            <w:r w:rsidRPr="002178AD">
              <w:t>supis</w:t>
            </w:r>
            <w:proofErr w:type="spellEnd"/>
            <w:r w:rsidRPr="002178AD">
              <w:t>" shall be provided</w:t>
            </w:r>
            <w:r w:rsidRPr="002178AD">
              <w:rPr>
                <w:rFonts w:eastAsia="等线"/>
              </w:rPr>
              <w:t>.</w:t>
            </w:r>
          </w:p>
          <w:p w14:paraId="785B1BD8" w14:textId="77777777" w:rsidR="00925260" w:rsidRDefault="00925260" w:rsidP="003B6C74">
            <w:pPr>
              <w:pStyle w:val="TAN"/>
              <w:rPr>
                <w:lang w:eastAsia="zh-CN"/>
              </w:rPr>
            </w:pPr>
            <w:r w:rsidRPr="002178AD">
              <w:t>NOTE 2:</w:t>
            </w:r>
            <w:r w:rsidRPr="002178AD">
              <w:tab/>
            </w:r>
            <w:r w:rsidRPr="002178AD">
              <w:rPr>
                <w:rFonts w:cs="Arial"/>
                <w:szCs w:val="18"/>
                <w:lang w:eastAsia="zh-CN"/>
              </w:rPr>
              <w:t xml:space="preserve">For the Traffic Influence Data applies to any UE, the </w:t>
            </w:r>
            <w:r w:rsidRPr="002178AD">
              <w:rPr>
                <w:lang w:eastAsia="zh-CN"/>
              </w:rPr>
              <w:t>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internalGroupIds</w:t>
            </w:r>
            <w:proofErr w:type="spellEnd"/>
            <w:r w:rsidRPr="002178AD">
              <w:rPr>
                <w:lang w:eastAsia="zh-CN"/>
              </w:rPr>
              <w:t>" needs to have an entry set to "</w:t>
            </w:r>
            <w:proofErr w:type="spellStart"/>
            <w:r w:rsidRPr="002178AD">
              <w:rPr>
                <w:lang w:eastAsia="zh-CN"/>
              </w:rPr>
              <w:t>AnyUE</w:t>
            </w:r>
            <w:proofErr w:type="spellEnd"/>
            <w:r w:rsidRPr="002178AD">
              <w:rPr>
                <w:lang w:eastAsia="zh-CN"/>
              </w:rPr>
              <w:t>".</w:t>
            </w:r>
          </w:p>
          <w:p w14:paraId="5A481EFC" w14:textId="77777777" w:rsidR="00925260" w:rsidRPr="002178AD" w:rsidRDefault="00925260" w:rsidP="003B6C74">
            <w:pPr>
              <w:pStyle w:val="TAN"/>
              <w:rPr>
                <w:rFonts w:eastAsia="等线"/>
              </w:rPr>
            </w:pPr>
            <w:r w:rsidRPr="002178AD">
              <w:t>NOTE </w:t>
            </w:r>
            <w:r>
              <w:t>3</w:t>
            </w:r>
            <w:r w:rsidRPr="002178AD">
              <w:t>:</w:t>
            </w:r>
            <w:r w:rsidRPr="002178AD">
              <w:tab/>
            </w:r>
            <w:r w:rsidRPr="00FC7327">
              <w:rPr>
                <w:lang w:eastAsia="zh-CN"/>
              </w:rPr>
              <w:t xml:space="preserve">The </w:t>
            </w:r>
            <w:r w:rsidRPr="002178AD">
              <w:t>"</w:t>
            </w:r>
            <w:proofErr w:type="spellStart"/>
            <w:r w:rsidRPr="00FC7327">
              <w:rPr>
                <w:lang w:eastAsia="zh-CN"/>
              </w:rPr>
              <w:t>internalGroupIds</w:t>
            </w:r>
            <w:proofErr w:type="spellEnd"/>
            <w:r w:rsidRPr="002178AD">
              <w:t>"</w:t>
            </w:r>
            <w:r w:rsidRPr="00FC7327">
              <w:rPr>
                <w:lang w:eastAsia="zh-CN"/>
              </w:rPr>
              <w:t xml:space="preserve"> attribute shall be compared only with the </w:t>
            </w:r>
            <w:r w:rsidRPr="002178AD">
              <w:t>"</w:t>
            </w:r>
            <w:proofErr w:type="spellStart"/>
            <w:r w:rsidRPr="00FC7327">
              <w:rPr>
                <w:lang w:eastAsia="zh-CN"/>
              </w:rPr>
              <w:t>interGroupId</w:t>
            </w:r>
            <w:proofErr w:type="spellEnd"/>
            <w:r w:rsidRPr="002178AD">
              <w:t>"</w:t>
            </w:r>
            <w:r w:rsidRPr="00FC7327">
              <w:rPr>
                <w:lang w:eastAsia="zh-CN"/>
              </w:rPr>
              <w:t xml:space="preserve"> of the </w:t>
            </w:r>
            <w:proofErr w:type="spellStart"/>
            <w:r w:rsidRPr="00FC7327">
              <w:rPr>
                <w:lang w:eastAsia="zh-CN"/>
              </w:rPr>
              <w:t>TrafficInfluData</w:t>
            </w:r>
            <w:proofErr w:type="spellEnd"/>
            <w:r w:rsidRPr="00FC7327">
              <w:rPr>
                <w:lang w:eastAsia="zh-CN"/>
              </w:rPr>
              <w:t xml:space="preserve"> data type and there is a match only if they both exist and </w:t>
            </w:r>
            <w:r w:rsidRPr="002178AD">
              <w:t>"</w:t>
            </w:r>
            <w:proofErr w:type="spellStart"/>
            <w:r w:rsidRPr="00FC7327">
              <w:rPr>
                <w:lang w:eastAsia="zh-CN"/>
              </w:rPr>
              <w:t>interGroupId</w:t>
            </w:r>
            <w:proofErr w:type="spellEnd"/>
            <w:r w:rsidRPr="002178AD">
              <w:t>"</w:t>
            </w:r>
            <w:r w:rsidRPr="00FC7327">
              <w:rPr>
                <w:lang w:eastAsia="zh-CN"/>
              </w:rPr>
              <w:t xml:space="preserve"> is contained in </w:t>
            </w:r>
            <w:r w:rsidRPr="002178AD">
              <w:t>"</w:t>
            </w:r>
            <w:proofErr w:type="spellStart"/>
            <w:r w:rsidRPr="00FC7327">
              <w:rPr>
                <w:lang w:eastAsia="zh-CN"/>
              </w:rPr>
              <w:t>internalGroupIds</w:t>
            </w:r>
            <w:proofErr w:type="spellEnd"/>
            <w:r w:rsidRPr="002178AD">
              <w:t>"</w:t>
            </w:r>
            <w:r w:rsidRPr="00FC7327">
              <w:rPr>
                <w:lang w:eastAsia="zh-CN"/>
              </w:rPr>
              <w:t>.</w:t>
            </w:r>
          </w:p>
          <w:p w14:paraId="1BD98A95" w14:textId="53B64A56" w:rsidR="00925260" w:rsidRPr="002178AD" w:rsidRDefault="00925260" w:rsidP="003B6C74">
            <w:pPr>
              <w:pStyle w:val="TAN"/>
            </w:pPr>
            <w:r w:rsidRPr="002178AD">
              <w:t>NOTE </w:t>
            </w:r>
            <w:r>
              <w:t>4</w:t>
            </w:r>
            <w:r w:rsidRPr="002178AD">
              <w:t>:</w:t>
            </w:r>
            <w:r w:rsidRPr="002178AD">
              <w:tab/>
            </w:r>
            <w:ins w:id="24" w:author="Huawei" w:date="2024-02-06T15:07:00Z">
              <w:r>
                <w:t xml:space="preserve">When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FinerGranUEs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feature is supported</w:t>
              </w:r>
              <w:r w:rsidRPr="00FC7327">
                <w:t xml:space="preserve"> </w:t>
              </w:r>
              <w:r>
                <w:t xml:space="preserve">, </w:t>
              </w:r>
            </w:ins>
            <w:del w:id="25" w:author="Huawei" w:date="2024-02-06T15:07:00Z">
              <w:r w:rsidRPr="00FC7327" w:rsidDel="00925260">
                <w:delText>T</w:delText>
              </w:r>
            </w:del>
            <w:ins w:id="26" w:author="Huawei" w:date="2024-02-06T15:07:00Z">
              <w:r>
                <w:t>t</w:t>
              </w:r>
            </w:ins>
            <w:r w:rsidRPr="00FC7327">
              <w:t xml:space="preserve">he </w:t>
            </w:r>
            <w:r w:rsidRPr="002178AD">
              <w:t>"</w:t>
            </w:r>
            <w:proofErr w:type="spellStart"/>
            <w:r w:rsidRPr="00FC7327">
              <w:t>internalGroupIdsAdd</w:t>
            </w:r>
            <w:proofErr w:type="spellEnd"/>
            <w:r w:rsidRPr="002178AD">
              <w:t>"</w:t>
            </w:r>
            <w:r w:rsidRPr="00FC7327">
              <w:t xml:space="preserve"> attribute shall be compared only with the </w:t>
            </w:r>
            <w:r w:rsidRPr="002178AD">
              <w:t>"</w:t>
            </w:r>
            <w:proofErr w:type="spellStart"/>
            <w:r w:rsidRPr="00FC7327">
              <w:t>interGroupIdList</w:t>
            </w:r>
            <w:proofErr w:type="spellEnd"/>
            <w:r w:rsidRPr="002178AD">
              <w:t>"</w:t>
            </w:r>
            <w:r w:rsidRPr="00FC7327">
              <w:t xml:space="preserve"> of the </w:t>
            </w:r>
            <w:proofErr w:type="spellStart"/>
            <w:r w:rsidRPr="00FC7327">
              <w:t>TrafficInfluData</w:t>
            </w:r>
            <w:proofErr w:type="spellEnd"/>
            <w:r w:rsidRPr="00FC7327">
              <w:t xml:space="preserve"> data type and there is a match only if they both exist and are identical.</w:t>
            </w:r>
          </w:p>
          <w:p w14:paraId="03A6323A" w14:textId="5A5467CD" w:rsidR="00925260" w:rsidRDefault="00925260" w:rsidP="003B6C74">
            <w:pPr>
              <w:pStyle w:val="TAN"/>
            </w:pPr>
            <w:r w:rsidRPr="002178AD">
              <w:rPr>
                <w:rFonts w:cs="Arial" w:hint="eastAsia"/>
                <w:szCs w:val="18"/>
                <w:lang w:val="en-US" w:eastAsia="zh-CN"/>
              </w:rPr>
              <w:t>NOTE 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 w:rsidRPr="002178AD">
              <w:rPr>
                <w:rFonts w:cs="Arial" w:hint="eastAsia"/>
                <w:szCs w:val="18"/>
                <w:lang w:val="en-US" w:eastAsia="zh-CN"/>
              </w:rPr>
              <w:t>:</w:t>
            </w:r>
            <w:del w:id="27" w:author="Huawei" w:date="2024-02-06T15:05:00Z">
              <w:r w:rsidRPr="002178AD" w:rsidDel="00925260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t>Attributes "</w:t>
            </w:r>
            <w:proofErr w:type="spellStart"/>
            <w:r>
              <w:t>internalGroupIds</w:t>
            </w:r>
            <w:proofErr w:type="spellEnd"/>
            <w:r>
              <w:t>" and "</w:t>
            </w:r>
            <w:proofErr w:type="spellStart"/>
            <w:r>
              <w:t>internalGroupIdsAdd</w:t>
            </w:r>
            <w:proofErr w:type="spellEnd"/>
            <w:r>
              <w:t>" are mutually exclusive attributes.</w:t>
            </w:r>
            <w:r>
              <w:rPr>
                <w:lang w:eastAsia="zh-CN"/>
              </w:rPr>
              <w:t xml:space="preserve"> </w:t>
            </w:r>
          </w:p>
          <w:p w14:paraId="19E1821C" w14:textId="77777777" w:rsidR="00925260" w:rsidRPr="002178AD" w:rsidRDefault="00925260" w:rsidP="003B6C74">
            <w:pPr>
              <w:pStyle w:val="TAN"/>
              <w:rPr>
                <w:rFonts w:eastAsia="等线"/>
              </w:rPr>
            </w:pPr>
            <w:r w:rsidRPr="002178AD">
              <w:t>NOTE </w:t>
            </w:r>
            <w:r>
              <w:t>6</w:t>
            </w:r>
            <w:r w:rsidRPr="002178AD">
              <w:t>:</w:t>
            </w:r>
            <w:r w:rsidRPr="002178AD">
              <w:tab/>
            </w:r>
            <w:r w:rsidRPr="009B168D">
              <w:t xml:space="preserve">The </w:t>
            </w:r>
            <w:r w:rsidRPr="002178AD">
              <w:t>"</w:t>
            </w:r>
            <w:proofErr w:type="spellStart"/>
            <w:r w:rsidRPr="009B168D">
              <w:t>subscriberCatList</w:t>
            </w:r>
            <w:proofErr w:type="spellEnd"/>
            <w:r w:rsidRPr="002178AD">
              <w:t>"</w:t>
            </w:r>
            <w:r w:rsidRPr="009B168D">
              <w:t xml:space="preserve"> attribute </w:t>
            </w:r>
            <w:r>
              <w:t xml:space="preserve">of the </w:t>
            </w:r>
            <w:proofErr w:type="spellStart"/>
            <w:r>
              <w:t>TrafficInfluSub</w:t>
            </w:r>
            <w:proofErr w:type="spellEnd"/>
            <w:r>
              <w:t xml:space="preserve"> data type </w:t>
            </w:r>
            <w:r w:rsidRPr="009B168D">
              <w:t xml:space="preserve">shall be compared with the </w:t>
            </w:r>
            <w:r w:rsidRPr="002178AD">
              <w:t>"</w:t>
            </w:r>
            <w:proofErr w:type="spellStart"/>
            <w:r w:rsidRPr="009B168D">
              <w:t>subscriberCatList</w:t>
            </w:r>
            <w:proofErr w:type="spellEnd"/>
            <w:r w:rsidRPr="002178AD">
              <w:t>"</w:t>
            </w:r>
            <w:r w:rsidRPr="009B168D">
              <w:t xml:space="preserve"> of the </w:t>
            </w:r>
            <w:proofErr w:type="spellStart"/>
            <w:r w:rsidRPr="009B168D">
              <w:t>TrafficInfluData</w:t>
            </w:r>
            <w:proofErr w:type="spellEnd"/>
            <w:r w:rsidRPr="009B168D">
              <w:t xml:space="preserve"> data type and there is a match only if they both exist and are identical.</w:t>
            </w:r>
          </w:p>
        </w:tc>
      </w:tr>
    </w:tbl>
    <w:p w14:paraId="42F62AF2" w14:textId="77777777" w:rsidR="00925260" w:rsidRPr="002178AD" w:rsidRDefault="00925260" w:rsidP="00925260">
      <w:pPr>
        <w:rPr>
          <w:rFonts w:eastAsia="等线"/>
        </w:rPr>
      </w:pPr>
    </w:p>
    <w:p w14:paraId="515F968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D8B6C" w14:textId="77777777" w:rsidR="00D86560" w:rsidRDefault="00D86560">
      <w:r>
        <w:separator/>
      </w:r>
    </w:p>
  </w:endnote>
  <w:endnote w:type="continuationSeparator" w:id="0">
    <w:p w14:paraId="03DEFDF6" w14:textId="77777777" w:rsidR="00D86560" w:rsidRDefault="00D8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4E49E" w14:textId="77777777" w:rsidR="00D86560" w:rsidRDefault="00D86560">
      <w:r>
        <w:separator/>
      </w:r>
    </w:p>
  </w:footnote>
  <w:footnote w:type="continuationSeparator" w:id="0">
    <w:p w14:paraId="593070A8" w14:textId="77777777" w:rsidR="00D86560" w:rsidRDefault="00D86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137627"/>
    <w:multiLevelType w:val="hybridMultilevel"/>
    <w:tmpl w:val="6C0CA4FA"/>
    <w:lvl w:ilvl="0" w:tplc="F3B86D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437679"/>
    <w:multiLevelType w:val="hybridMultilevel"/>
    <w:tmpl w:val="E6AE6928"/>
    <w:lvl w:ilvl="0" w:tplc="433CD7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20"/>
    <w:rsid w:val="000A6394"/>
    <w:rsid w:val="000B7FED"/>
    <w:rsid w:val="000C038A"/>
    <w:rsid w:val="000C6598"/>
    <w:rsid w:val="000D44B3"/>
    <w:rsid w:val="000D7B7C"/>
    <w:rsid w:val="000F4FD7"/>
    <w:rsid w:val="00104511"/>
    <w:rsid w:val="00145D43"/>
    <w:rsid w:val="00192C46"/>
    <w:rsid w:val="001A08B3"/>
    <w:rsid w:val="001A7B60"/>
    <w:rsid w:val="001B52F0"/>
    <w:rsid w:val="001B7A65"/>
    <w:rsid w:val="001E3532"/>
    <w:rsid w:val="001E41F3"/>
    <w:rsid w:val="00247C59"/>
    <w:rsid w:val="00253427"/>
    <w:rsid w:val="0026004D"/>
    <w:rsid w:val="002640DD"/>
    <w:rsid w:val="00275D12"/>
    <w:rsid w:val="00284FEB"/>
    <w:rsid w:val="002860C4"/>
    <w:rsid w:val="002B5741"/>
    <w:rsid w:val="002E472E"/>
    <w:rsid w:val="002F323C"/>
    <w:rsid w:val="00305409"/>
    <w:rsid w:val="003609EF"/>
    <w:rsid w:val="0036231A"/>
    <w:rsid w:val="00374DD4"/>
    <w:rsid w:val="00387FF0"/>
    <w:rsid w:val="003A7EC6"/>
    <w:rsid w:val="003E1A36"/>
    <w:rsid w:val="00410371"/>
    <w:rsid w:val="004242F1"/>
    <w:rsid w:val="004B75B7"/>
    <w:rsid w:val="004E11E2"/>
    <w:rsid w:val="005141D9"/>
    <w:rsid w:val="0051580D"/>
    <w:rsid w:val="00546F8B"/>
    <w:rsid w:val="00547111"/>
    <w:rsid w:val="00592D74"/>
    <w:rsid w:val="005A1280"/>
    <w:rsid w:val="005E2C44"/>
    <w:rsid w:val="005E74CE"/>
    <w:rsid w:val="00621188"/>
    <w:rsid w:val="006257ED"/>
    <w:rsid w:val="00643498"/>
    <w:rsid w:val="00650501"/>
    <w:rsid w:val="00653DE4"/>
    <w:rsid w:val="00665C47"/>
    <w:rsid w:val="00680FF6"/>
    <w:rsid w:val="00695808"/>
    <w:rsid w:val="006B46FB"/>
    <w:rsid w:val="006E21FB"/>
    <w:rsid w:val="00717471"/>
    <w:rsid w:val="00717AEE"/>
    <w:rsid w:val="00730EFA"/>
    <w:rsid w:val="00792342"/>
    <w:rsid w:val="007977A8"/>
    <w:rsid w:val="007B512A"/>
    <w:rsid w:val="007C2097"/>
    <w:rsid w:val="007D42E4"/>
    <w:rsid w:val="007D6A07"/>
    <w:rsid w:val="007D716E"/>
    <w:rsid w:val="007F7259"/>
    <w:rsid w:val="008040A8"/>
    <w:rsid w:val="008279FA"/>
    <w:rsid w:val="008626E7"/>
    <w:rsid w:val="00864149"/>
    <w:rsid w:val="00870EE7"/>
    <w:rsid w:val="008863B9"/>
    <w:rsid w:val="00895AAC"/>
    <w:rsid w:val="008A45A6"/>
    <w:rsid w:val="008D3CCC"/>
    <w:rsid w:val="008F3789"/>
    <w:rsid w:val="008F686C"/>
    <w:rsid w:val="009148DE"/>
    <w:rsid w:val="009233A0"/>
    <w:rsid w:val="00925260"/>
    <w:rsid w:val="00941E30"/>
    <w:rsid w:val="0094510F"/>
    <w:rsid w:val="00953651"/>
    <w:rsid w:val="009777D9"/>
    <w:rsid w:val="00991B88"/>
    <w:rsid w:val="009A5753"/>
    <w:rsid w:val="009A579D"/>
    <w:rsid w:val="009B6B29"/>
    <w:rsid w:val="009D46BC"/>
    <w:rsid w:val="009E3297"/>
    <w:rsid w:val="009F734F"/>
    <w:rsid w:val="00A246B6"/>
    <w:rsid w:val="00A47E70"/>
    <w:rsid w:val="00A50CF0"/>
    <w:rsid w:val="00A6100A"/>
    <w:rsid w:val="00A7671C"/>
    <w:rsid w:val="00A913B1"/>
    <w:rsid w:val="00AA2CBC"/>
    <w:rsid w:val="00AC5820"/>
    <w:rsid w:val="00AD1CD8"/>
    <w:rsid w:val="00AD3762"/>
    <w:rsid w:val="00AD66FD"/>
    <w:rsid w:val="00B258BB"/>
    <w:rsid w:val="00B51B17"/>
    <w:rsid w:val="00B67B97"/>
    <w:rsid w:val="00B968C8"/>
    <w:rsid w:val="00B96E08"/>
    <w:rsid w:val="00BA3EC5"/>
    <w:rsid w:val="00BA51D9"/>
    <w:rsid w:val="00BB5DFC"/>
    <w:rsid w:val="00BD279D"/>
    <w:rsid w:val="00BD6BB8"/>
    <w:rsid w:val="00C136A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560"/>
    <w:rsid w:val="00DE34CF"/>
    <w:rsid w:val="00DE499B"/>
    <w:rsid w:val="00DF1706"/>
    <w:rsid w:val="00E06C75"/>
    <w:rsid w:val="00E13842"/>
    <w:rsid w:val="00E13F3D"/>
    <w:rsid w:val="00E34898"/>
    <w:rsid w:val="00EB09B7"/>
    <w:rsid w:val="00EB1220"/>
    <w:rsid w:val="00EC627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2526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534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8D40A-95EE-46C0-8F77-10B965780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5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2020-02-03T08:32:00Z</dcterms:created>
  <dcterms:modified xsi:type="dcterms:W3CDTF">2024-02-19T10:26:00Z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(3)PTdBQ2W4eYQcLrYOvkgg2Pm9oEwc5xmCy6jBeY1AEkCWTCPo9ABCcFCTz5BN9dlUrnyC9xoL
muE3uvZlT/FtDKI61vKao8U/FO4rVru4eIcRrncZ1KpI4tLQ5A1EhoCU4i2Uj62LdPaeh5Y3
+zGsm7b7rIZFEpTomyDXJoer+kvOkoDA7wLFWrS0XAROZLczbgU0Bl+3nXm5IVZKE3YF9ZNt
voHj456RYhil8nE0Cu</vt:lpwstr>
  </property>
  <property fmtid="{D5CDD505-2E9C-101B-9397-08002B2CF9AE}" pid="22" name="_2015_ms_pID_7253431">
    <vt:lpwstr>al13TrGV6LpedLP/TFjS+USOiU6asg69F1B9CVNmx32vjafCrceE4a
/wnCrsWHZ8hRq5TqQMcVzwIA1KnayXq5KjlZTjKmOEgn4se8mxq6n4hKPuiUBXYY6E+QjRZX
7s95txD31wThxInjIGotB36LaTqi3RrR1R3FrzNOho9b8rb+kZUFHGm7omdHO0CrmJYJZ6wX
ssHw6qcnfAD22t7Uv+BTJWH7uzzq+2nrcodS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1708338375</vt:lpwstr>
  </property>
</Properties>
</file>